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5881C" w14:textId="1A013495" w:rsidR="00FA0B23" w:rsidRPr="009323FC" w:rsidRDefault="00FA0B23" w:rsidP="001E75AF">
      <w:pPr>
        <w:pStyle w:val="3GPPHeader"/>
        <w:spacing w:after="0"/>
        <w:rPr>
          <w:rFonts w:ascii="Arial" w:hAnsi="Arial" w:cs="Arial"/>
          <w:szCs w:val="24"/>
        </w:rPr>
      </w:pPr>
      <w:bookmarkStart w:id="0" w:name="_Hlk70484476"/>
      <w:bookmarkStart w:id="1" w:name="_Hlk153953944"/>
      <w:r w:rsidRPr="009323FC">
        <w:rPr>
          <w:rFonts w:ascii="Arial" w:hAnsi="Arial" w:cs="Arial"/>
          <w:szCs w:val="24"/>
        </w:rPr>
        <w:t>3GPP TSG-RAN WG2 Meeting #12</w:t>
      </w:r>
      <w:r w:rsidR="002B1C02">
        <w:rPr>
          <w:rFonts w:ascii="Arial" w:hAnsi="Arial" w:cs="Arial"/>
          <w:szCs w:val="24"/>
        </w:rPr>
        <w:t>8</w:t>
      </w:r>
      <w:r w:rsidRPr="009323FC">
        <w:rPr>
          <w:rFonts w:ascii="Arial" w:hAnsi="Arial" w:cs="Arial"/>
          <w:szCs w:val="24"/>
        </w:rPr>
        <w:tab/>
      </w:r>
      <w:r w:rsidR="00927B32" w:rsidRPr="00643269">
        <w:rPr>
          <w:rFonts w:ascii="Arial" w:hAnsi="Arial" w:cs="Arial"/>
          <w:i/>
          <w:iCs/>
          <w:sz w:val="28"/>
          <w:szCs w:val="28"/>
        </w:rPr>
        <w:t>R2-241</w:t>
      </w:r>
      <w:r w:rsidR="00991DA5">
        <w:rPr>
          <w:rFonts w:ascii="Arial" w:hAnsi="Arial" w:cs="Arial"/>
          <w:i/>
          <w:iCs/>
          <w:sz w:val="28"/>
          <w:szCs w:val="28"/>
        </w:rPr>
        <w:t>1107</w:t>
      </w:r>
    </w:p>
    <w:p w14:paraId="75A381CB" w14:textId="3B8B3629" w:rsidR="00FA0B23" w:rsidRPr="009323FC" w:rsidRDefault="002B1C02" w:rsidP="00FA0B23">
      <w:pPr>
        <w:pStyle w:val="3GPPHeader"/>
        <w:spacing w:after="0"/>
        <w:rPr>
          <w:rFonts w:ascii="Arial" w:hAnsi="Arial" w:cs="Arial"/>
          <w:szCs w:val="24"/>
        </w:rPr>
      </w:pPr>
      <w:r w:rsidRPr="002B1C02">
        <w:rPr>
          <w:rFonts w:ascii="Arial" w:hAnsi="Arial" w:cs="Arial"/>
          <w:szCs w:val="24"/>
        </w:rPr>
        <w:t>Orlando, USA, Nov 18th – 22nd,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A0B23" w:rsidRDefault="001E41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6D797B9" w:rsidR="001E41F3" w:rsidRPr="00410371" w:rsidRDefault="00FA0B23" w:rsidP="00F067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A0B23">
              <w:rPr>
                <w:b/>
                <w:noProof/>
                <w:sz w:val="28"/>
              </w:rPr>
              <w:t>38.32</w:t>
            </w:r>
            <w:r w:rsidR="00463B69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5D9A1" w:rsidR="001E41F3" w:rsidRPr="00410371" w:rsidRDefault="00927B32" w:rsidP="00F06767">
            <w:pPr>
              <w:pStyle w:val="CRCoverPage"/>
              <w:spacing w:after="0"/>
              <w:jc w:val="center"/>
              <w:rPr>
                <w:noProof/>
              </w:rPr>
            </w:pPr>
            <w:r w:rsidRPr="00927B32">
              <w:rPr>
                <w:b/>
                <w:noProof/>
                <w:sz w:val="28"/>
              </w:rPr>
              <w:t>0144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4AECA" w:rsidR="001E41F3" w:rsidRPr="00410371" w:rsidRDefault="00991DA5" w:rsidP="00991DA5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2F3D9B" w:rsidR="001E41F3" w:rsidRPr="00410371" w:rsidRDefault="009D0AE2" w:rsidP="009D0AE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363BC">
              <w:rPr>
                <w:b/>
                <w:noProof/>
                <w:sz w:val="28"/>
              </w:rPr>
              <w:t>18</w:t>
            </w:r>
            <w:r w:rsidR="00FA0B23" w:rsidRPr="00D363BC">
              <w:rPr>
                <w:b/>
                <w:noProof/>
                <w:sz w:val="28"/>
              </w:rPr>
              <w:t>.</w:t>
            </w:r>
            <w:r w:rsidRPr="00D363BC">
              <w:rPr>
                <w:b/>
                <w:noProof/>
                <w:sz w:val="28"/>
              </w:rPr>
              <w:t>3</w:t>
            </w:r>
            <w:r w:rsidR="00FA0B23" w:rsidRPr="00D363BC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4132212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D0ECC28" w:rsidR="00F25D98" w:rsidRDefault="00FA0B2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4D35D" w:rsidR="001E41F3" w:rsidRDefault="008D5470" w:rsidP="00EE0F4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A0B23">
                <w:rPr>
                  <w:noProof/>
                </w:rPr>
                <w:t>Correction</w:t>
              </w:r>
              <w:r w:rsidR="00072F62">
                <w:rPr>
                  <w:noProof/>
                </w:rPr>
                <w:t xml:space="preserve"> for </w:t>
              </w:r>
            </w:fldSimple>
            <w:r w:rsidR="00707C7F">
              <w:t>Delay Critical Indication from PDCP to RLC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E75C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DDA071" w:rsidR="001E41F3" w:rsidRDefault="00FA0B23" w:rsidP="00072F62">
            <w:pPr>
              <w:pStyle w:val="CRCoverPage"/>
              <w:spacing w:after="0"/>
              <w:rPr>
                <w:noProof/>
              </w:rPr>
            </w:pPr>
            <w:r>
              <w:t xml:space="preserve">  Samsung</w:t>
            </w:r>
            <w:r w:rsidR="004A5E38">
              <w:t xml:space="preserve">, </w:t>
            </w:r>
            <w:r w:rsidR="000352B4">
              <w:t>LG Electronics Inc.</w:t>
            </w:r>
            <w:r w:rsidR="004A5E38">
              <w:t>, Nokia</w:t>
            </w:r>
            <w:r w:rsidR="00C270AB">
              <w:t xml:space="preserve">, </w:t>
            </w:r>
            <w:r w:rsidR="00C029B3" w:rsidRPr="00A45346">
              <w:rPr>
                <w:noProof/>
              </w:rPr>
              <w:t>Huawei, HiSilicon</w:t>
            </w:r>
            <w:r w:rsidR="00480906">
              <w:rPr>
                <w:noProof/>
              </w:rPr>
              <w:t>, Ericsson</w:t>
            </w:r>
            <w:r w:rsidR="00991DA5">
              <w:rPr>
                <w:noProof/>
              </w:rPr>
              <w:t xml:space="preserve">, </w:t>
            </w:r>
            <w:r w:rsidR="00991DA5" w:rsidRPr="00991DA5">
              <w:rPr>
                <w:noProof/>
              </w:rPr>
              <w:t>Qualcomm</w:t>
            </w:r>
            <w:r w:rsidR="00991DA5">
              <w:rPr>
                <w:noProof/>
              </w:rPr>
              <w:t xml:space="preserve"> </w:t>
            </w:r>
            <w:r w:rsidR="00991DA5" w:rsidRPr="00991DA5">
              <w:rPr>
                <w:noProof/>
              </w:rPr>
              <w:t>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7DA2E5" w:rsidR="001E41F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38BB855" w:rsidR="001E41F3" w:rsidRDefault="00C916C3" w:rsidP="00C916C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</w:t>
            </w:r>
            <w:r w:rsidRPr="00DB2F94">
              <w:t>XR_enh</w:t>
            </w:r>
            <w:proofErr w:type="spellEnd"/>
            <w:r w:rsidRPr="00DB2F9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CC83F81" w:rsidR="001E41F3" w:rsidRDefault="008D5470" w:rsidP="00F7305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7305A">
                <w:t>2024-11-</w:t>
              </w:r>
              <w:r w:rsidR="00991DA5"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45021E" w:rsidR="001E41F3" w:rsidRPr="00991DA5" w:rsidRDefault="00072F62" w:rsidP="009D0AE2">
            <w:pPr>
              <w:pStyle w:val="CRCoverPage"/>
              <w:spacing w:after="0"/>
              <w:ind w:left="100" w:right="-609"/>
              <w:rPr>
                <w:iCs/>
                <w:noProof/>
              </w:rPr>
            </w:pPr>
            <w:r w:rsidRPr="00991DA5">
              <w:rPr>
                <w:iCs/>
              </w:rPr>
              <w:t>F</w:t>
            </w:r>
            <w:r w:rsidR="00864CB0" w:rsidRPr="00991DA5">
              <w:rPr>
                <w:iCs/>
              </w:rPr>
              <w:fldChar w:fldCharType="begin"/>
            </w:r>
            <w:r w:rsidR="00864CB0" w:rsidRPr="00991DA5">
              <w:rPr>
                <w:iCs/>
              </w:rPr>
              <w:instrText xml:space="preserve"> DOCPROPERTY  Cat  \* MERGEFORMAT </w:instrText>
            </w:r>
            <w:r w:rsidR="00864CB0" w:rsidRPr="00991DA5">
              <w:rPr>
                <w:iCs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2ABC41" w:rsidR="001E41F3" w:rsidRPr="00687E7A" w:rsidRDefault="00FA0B23" w:rsidP="00FA0B23">
            <w:pPr>
              <w:pStyle w:val="CRCoverPage"/>
              <w:spacing w:after="0"/>
              <w:ind w:left="100"/>
              <w:rPr>
                <w:iCs/>
                <w:noProof/>
              </w:rPr>
            </w:pPr>
            <w:r w:rsidRPr="00687E7A">
              <w:rPr>
                <w:iCs/>
              </w:rPr>
              <w:t>Rel-1</w:t>
            </w:r>
            <w:r w:rsidR="009D0AE2" w:rsidRPr="00687E7A">
              <w:rPr>
                <w:iCs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5A56F6" w14:textId="49662422" w:rsidR="00EE269A" w:rsidRDefault="00C029B3" w:rsidP="00EE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EE269A">
              <w:rPr>
                <w:noProof/>
              </w:rPr>
              <w:t xml:space="preserve">elay-critical indication for </w:t>
            </w:r>
            <w:r>
              <w:rPr>
                <w:noProof/>
              </w:rPr>
              <w:t xml:space="preserve">a </w:t>
            </w:r>
            <w:r w:rsidR="00EE269A">
              <w:rPr>
                <w:noProof/>
              </w:rPr>
              <w:t xml:space="preserve">PDCP Data PDU </w:t>
            </w:r>
            <w:r>
              <w:rPr>
                <w:noProof/>
              </w:rPr>
              <w:t xml:space="preserve">should be provided by PDCP to RLC </w:t>
            </w:r>
            <w:r w:rsidR="00ED0496">
              <w:rPr>
                <w:noProof/>
              </w:rPr>
              <w:t>in</w:t>
            </w:r>
            <w:r w:rsidR="00CA6E9A">
              <w:rPr>
                <w:noProof/>
              </w:rPr>
              <w:t xml:space="preserve"> either</w:t>
            </w:r>
            <w:r w:rsidR="00EE269A">
              <w:rPr>
                <w:noProof/>
              </w:rPr>
              <w:t>:</w:t>
            </w:r>
          </w:p>
          <w:p w14:paraId="2BE31CBE" w14:textId="77777777" w:rsidR="00CA6E9A" w:rsidRDefault="00CA6E9A" w:rsidP="00EE269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C72011" w14:textId="219DA573" w:rsidR="00EE269A" w:rsidRDefault="00EE269A" w:rsidP="00EE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Case 1: A PDCP SDU becomes delay-critical</w:t>
            </w:r>
            <w:r w:rsidR="00C029B3">
              <w:rPr>
                <w:noProof/>
              </w:rPr>
              <w:t xml:space="preserve"> after</w:t>
            </w:r>
            <w:r>
              <w:rPr>
                <w:noProof/>
              </w:rPr>
              <w:t xml:space="preserve"> the corresponding PDCP Data PDU has been submitted to </w:t>
            </w:r>
            <w:r w:rsidR="00C029B3">
              <w:rPr>
                <w:noProof/>
              </w:rPr>
              <w:t xml:space="preserve">RLC; </w:t>
            </w:r>
            <w:r w:rsidR="00ED0496">
              <w:rPr>
                <w:noProof/>
              </w:rPr>
              <w:t>or</w:t>
            </w:r>
            <w:r>
              <w:rPr>
                <w:noProof/>
              </w:rPr>
              <w:t xml:space="preserve"> </w:t>
            </w:r>
          </w:p>
          <w:p w14:paraId="5C6F80A8" w14:textId="77777777" w:rsidR="00CA6E9A" w:rsidRDefault="00CA6E9A" w:rsidP="00072F6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BFEDCCC" w14:textId="3C745890" w:rsidR="00E3065D" w:rsidRDefault="00EE269A" w:rsidP="00072F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 xml:space="preserve">Case 2: A PDCP </w:t>
            </w:r>
            <w:r w:rsidR="00C029B3">
              <w:rPr>
                <w:noProof/>
              </w:rPr>
              <w:t xml:space="preserve">SDU is already delay-critical when the corresponding </w:t>
            </w:r>
            <w:r>
              <w:rPr>
                <w:noProof/>
              </w:rPr>
              <w:t xml:space="preserve">PDCP </w:t>
            </w:r>
            <w:r w:rsidR="00C029B3">
              <w:rPr>
                <w:noProof/>
              </w:rPr>
              <w:t xml:space="preserve">Data PDU </w:t>
            </w:r>
            <w:r>
              <w:rPr>
                <w:noProof/>
              </w:rPr>
              <w:t xml:space="preserve">is submitted to </w:t>
            </w:r>
            <w:r w:rsidR="00C029B3">
              <w:rPr>
                <w:noProof/>
              </w:rPr>
              <w:t>RLC</w:t>
            </w:r>
            <w:r w:rsidR="00E3065D">
              <w:rPr>
                <w:noProof/>
              </w:rPr>
              <w:t>,</w:t>
            </w:r>
          </w:p>
          <w:p w14:paraId="04AB4B22" w14:textId="77777777" w:rsidR="00CA6E9A" w:rsidRDefault="00CA6E9A" w:rsidP="00EE269A">
            <w:pPr>
              <w:pStyle w:val="CRCoverPage"/>
              <w:spacing w:after="0"/>
              <w:ind w:left="100"/>
            </w:pPr>
          </w:p>
          <w:p w14:paraId="5EB9E44E" w14:textId="3CA79927" w:rsidR="00C029B3" w:rsidRPr="00EE269A" w:rsidRDefault="00E3065D" w:rsidP="00EE269A">
            <w:pPr>
              <w:pStyle w:val="CRCoverPage"/>
              <w:spacing w:after="0"/>
              <w:ind w:left="100"/>
            </w:pPr>
            <w:r>
              <w:rPr>
                <w:rFonts w:hint="eastAsia"/>
              </w:rPr>
              <w:t>in order for RLC to properly calculate</w:t>
            </w:r>
            <w:r w:rsidR="00575D2C">
              <w:t xml:space="preserve"> the</w:t>
            </w:r>
            <w:r>
              <w:rPr>
                <w:rFonts w:hint="eastAsia"/>
              </w:rPr>
              <w:t xml:space="preserve"> delay-critical RLC data volume, based on the delay-critical indication from PDCP.</w:t>
            </w:r>
          </w:p>
          <w:p w14:paraId="5BA8797F" w14:textId="77777777" w:rsidR="00EE269A" w:rsidRPr="00575D2C" w:rsidRDefault="00EE269A" w:rsidP="00072F62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  <w:p w14:paraId="77CA5CA3" w14:textId="3A93222B" w:rsidR="00EE269A" w:rsidRDefault="00EE269A" w:rsidP="00072F62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H</w:t>
            </w:r>
            <w:r>
              <w:rPr>
                <w:rFonts w:eastAsia="맑은 고딕"/>
                <w:lang w:eastAsia="ko-KR"/>
              </w:rPr>
              <w:t>owever, current PDCP specification</w:t>
            </w:r>
            <w:r w:rsidR="00F163AC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>specifies the delay-critical indication for Case 1</w:t>
            </w:r>
            <w:r w:rsidR="00ED0496">
              <w:rPr>
                <w:rFonts w:eastAsia="맑은 고딕"/>
                <w:lang w:eastAsia="ko-KR"/>
              </w:rPr>
              <w:t xml:space="preserve"> only</w:t>
            </w:r>
            <w:r>
              <w:rPr>
                <w:rFonts w:eastAsia="맑은 고딕"/>
                <w:lang w:eastAsia="ko-KR"/>
              </w:rPr>
              <w:t>.</w:t>
            </w:r>
          </w:p>
          <w:p w14:paraId="050FB9F7" w14:textId="762EF293" w:rsidR="00EE269A" w:rsidRPr="00F163AC" w:rsidRDefault="00EE269A" w:rsidP="00072F62">
            <w:pPr>
              <w:pStyle w:val="CRCoverPage"/>
              <w:spacing w:after="0"/>
              <w:ind w:left="100"/>
            </w:pPr>
          </w:p>
          <w:p w14:paraId="708AA7DE" w14:textId="463E3AEA" w:rsidR="00FA0B23" w:rsidRDefault="003A2581" w:rsidP="00F163AC">
            <w:pPr>
              <w:pStyle w:val="CRCoverPage"/>
              <w:spacing w:after="0"/>
              <w:ind w:left="100"/>
            </w:pPr>
            <w:r>
              <w:rPr>
                <w:rFonts w:eastAsia="맑은 고딕"/>
                <w:lang w:eastAsia="ko-KR"/>
              </w:rPr>
              <w:t>Thus,</w:t>
            </w:r>
            <w:r w:rsidR="00E3065D">
              <w:rPr>
                <w:rFonts w:eastAsia="맑은 고딕"/>
                <w:lang w:eastAsia="ko-KR"/>
              </w:rPr>
              <w:t xml:space="preserve"> the</w:t>
            </w:r>
            <w:r w:rsidR="00EE269A">
              <w:rPr>
                <w:rFonts w:eastAsia="맑은 고딕"/>
                <w:lang w:eastAsia="ko-KR"/>
              </w:rPr>
              <w:t xml:space="preserve"> description</w:t>
            </w:r>
            <w:r w:rsidR="00ED0496">
              <w:rPr>
                <w:rFonts w:eastAsia="맑은 고딕"/>
                <w:lang w:eastAsia="ko-KR"/>
              </w:rPr>
              <w:t>s</w:t>
            </w:r>
            <w:r w:rsidR="00EE269A">
              <w:rPr>
                <w:rFonts w:eastAsia="맑은 고딕"/>
                <w:lang w:eastAsia="ko-KR"/>
              </w:rPr>
              <w:t xml:space="preserve"> covering both Case 1 and Case 2 </w:t>
            </w:r>
            <w:r w:rsidR="00ED0496">
              <w:rPr>
                <w:rFonts w:eastAsia="맑은 고딕"/>
                <w:lang w:eastAsia="ko-KR"/>
              </w:rPr>
              <w:t>are</w:t>
            </w:r>
            <w:r w:rsidR="00EE269A">
              <w:rPr>
                <w:rFonts w:eastAsia="맑은 고딕"/>
                <w:lang w:eastAsia="ko-KR"/>
              </w:rPr>
              <w:t xml:space="preserve"> essential</w:t>
            </w:r>
            <w:r>
              <w:rPr>
                <w:rFonts w:eastAsia="맑은 고딕"/>
                <w:lang w:eastAsia="ko-KR"/>
              </w:rPr>
              <w:t xml:space="preserve"> from the</w:t>
            </w:r>
            <w:r w:rsidR="00EE269A">
              <w:rPr>
                <w:rFonts w:eastAsia="맑은 고딕"/>
                <w:lang w:eastAsia="ko-KR"/>
              </w:rPr>
              <w:t xml:space="preserve"> </w:t>
            </w:r>
            <w:r>
              <w:rPr>
                <w:rFonts w:eastAsia="맑은 고딕"/>
                <w:lang w:eastAsia="ko-KR"/>
              </w:rPr>
              <w:t xml:space="preserve">functional completeness </w:t>
            </w:r>
            <w:r w:rsidR="00EE269A">
              <w:rPr>
                <w:rFonts w:eastAsia="맑은 고딕"/>
                <w:lang w:eastAsia="ko-KR"/>
              </w:rPr>
              <w:t>point of view</w:t>
            </w:r>
            <w:r>
              <w:rPr>
                <w:rFonts w:eastAsia="맑은 고딕"/>
                <w:lang w:eastAsia="ko-KR"/>
              </w:rPr>
              <w:t>, and hence, corresponding correction is needed.</w:t>
            </w:r>
          </w:p>
        </w:tc>
      </w:tr>
      <w:tr w:rsidR="00FA0B2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B2F535" w14:textId="761BA135" w:rsidR="00CA6E9A" w:rsidRDefault="00472338" w:rsidP="004723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 clause </w:t>
            </w:r>
            <w:r w:rsidR="00F163AC">
              <w:rPr>
                <w:noProof/>
              </w:rPr>
              <w:t>5.15</w:t>
            </w:r>
            <w:r>
              <w:rPr>
                <w:noProof/>
              </w:rPr>
              <w:t>,</w:t>
            </w:r>
            <w:r w:rsidR="00AD16FB">
              <w:rPr>
                <w:noProof/>
              </w:rPr>
              <w:t xml:space="preserve"> modify the delay-critical indication provision part to explicitly indicate Case 1 and Case 2, and refine the text with a </w:t>
            </w:r>
            <w:r w:rsidR="00AD16FB">
              <w:rPr>
                <w:rFonts w:hint="eastAsia"/>
              </w:rPr>
              <w:t xml:space="preserve">hierarchical </w:t>
            </w:r>
            <w:r w:rsidR="00AD16FB">
              <w:t>form for avoiding ambiguities.</w:t>
            </w:r>
            <w:r w:rsidR="00AD16FB">
              <w:rPr>
                <w:noProof/>
              </w:rPr>
              <w:t xml:space="preserve"> </w:t>
            </w:r>
          </w:p>
          <w:p w14:paraId="6A6A2C50" w14:textId="7A6BBC8A" w:rsidR="004551C9" w:rsidRDefault="004551C9" w:rsidP="00AD16FB">
            <w:pPr>
              <w:pStyle w:val="CRCoverPage"/>
              <w:spacing w:after="0"/>
            </w:pPr>
          </w:p>
          <w:p w14:paraId="6DB7AACD" w14:textId="77ACA3F0" w:rsidR="00F7305A" w:rsidRPr="00991DA5" w:rsidRDefault="00F7305A" w:rsidP="00F7305A">
            <w:pPr>
              <w:pStyle w:val="CRCoverPage"/>
              <w:spacing w:after="0"/>
              <w:rPr>
                <w:rFonts w:eastAsia="SimSun" w:hint="eastAsia"/>
                <w:b/>
                <w:bCs/>
                <w:noProof/>
                <w:u w:val="single"/>
                <w:lang w:eastAsia="zh-CN"/>
              </w:rPr>
            </w:pPr>
            <w:r>
              <w:rPr>
                <w:b/>
                <w:bCs/>
                <w:noProof/>
                <w:u w:val="single"/>
                <w:lang w:eastAsia="zh-CN"/>
              </w:rPr>
              <w:t>Impact analysis:</w:t>
            </w:r>
          </w:p>
          <w:p w14:paraId="5B5985CC" w14:textId="77777777" w:rsidR="00991DA5" w:rsidRDefault="00991DA5" w:rsidP="00991DA5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 w:rsidRPr="00F744FD">
              <w:rPr>
                <w:noProof/>
                <w:u w:val="single"/>
                <w:lang w:eastAsia="zh-CN"/>
              </w:rPr>
              <w:t xml:space="preserve">Impacted </w:t>
            </w:r>
            <w:r>
              <w:rPr>
                <w:noProof/>
                <w:u w:val="single"/>
                <w:lang w:eastAsia="zh-CN"/>
              </w:rPr>
              <w:t>5G architecture options</w:t>
            </w:r>
            <w:r w:rsidRPr="00F744FD">
              <w:rPr>
                <w:noProof/>
                <w:u w:val="single"/>
                <w:lang w:eastAsia="zh-CN"/>
              </w:rPr>
              <w:t>:</w:t>
            </w:r>
          </w:p>
          <w:p w14:paraId="0617D52B" w14:textId="351A2147" w:rsidR="00991DA5" w:rsidRPr="00991DA5" w:rsidRDefault="00991DA5" w:rsidP="00F7305A">
            <w:pPr>
              <w:pStyle w:val="CRCoverPage"/>
              <w:spacing w:after="0"/>
              <w:rPr>
                <w:rFonts w:eastAsia="SimSun"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NR SA, (NG)EN-DC, NE-DC, NR-DC</w:t>
            </w:r>
          </w:p>
          <w:p w14:paraId="70AF2E61" w14:textId="259FFF74" w:rsidR="00F7305A" w:rsidRDefault="00F7305A" w:rsidP="00F7305A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>Impacted functionality:</w:t>
            </w:r>
          </w:p>
          <w:p w14:paraId="2AADD558" w14:textId="0391150B" w:rsidR="00F7305A" w:rsidRPr="00991DA5" w:rsidRDefault="00F7305A" w:rsidP="00F7305A">
            <w:pPr>
              <w:pStyle w:val="CRCoverPage"/>
              <w:spacing w:after="0"/>
              <w:rPr>
                <w:rFonts w:eastAsia="SimSun" w:hint="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Delay-</w:t>
            </w:r>
            <w:r w:rsidR="00991DA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ritical RLC </w:t>
            </w:r>
            <w:r w:rsidR="00991DA5">
              <w:rPr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 xml:space="preserve">ata </w:t>
            </w:r>
            <w:r w:rsidR="00991DA5">
              <w:rPr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 xml:space="preserve">olume </w:t>
            </w:r>
            <w:r w:rsidR="00991DA5">
              <w:rPr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alculation </w:t>
            </w:r>
            <w:r w:rsidRPr="00687E7A">
              <w:rPr>
                <w:noProof/>
                <w:lang w:eastAsia="zh-CN"/>
              </w:rPr>
              <w:t xml:space="preserve">for </w:t>
            </w:r>
            <w:r w:rsidR="002E0A66" w:rsidRPr="00687E7A">
              <w:rPr>
                <w:noProof/>
                <w:lang w:eastAsia="zh-CN"/>
              </w:rPr>
              <w:t>DSR</w:t>
            </w:r>
          </w:p>
          <w:p w14:paraId="69DE597F" w14:textId="77777777" w:rsidR="00F7305A" w:rsidRDefault="00F7305A" w:rsidP="00F7305A">
            <w:pPr>
              <w:pStyle w:val="CRCoverPage"/>
              <w:spacing w:after="0"/>
              <w:rPr>
                <w:noProof/>
                <w:u w:val="single"/>
                <w:lang w:eastAsia="zh-CN"/>
              </w:rPr>
            </w:pPr>
            <w:r>
              <w:rPr>
                <w:noProof/>
                <w:u w:val="single"/>
                <w:lang w:eastAsia="zh-CN"/>
              </w:rPr>
              <w:t xml:space="preserve">Inter-operability: </w:t>
            </w:r>
          </w:p>
          <w:p w14:paraId="2BB6B1C8" w14:textId="57C1FC15" w:rsidR="00F7305A" w:rsidRPr="00687E7A" w:rsidRDefault="00F7305A" w:rsidP="00F7305A">
            <w:pPr>
              <w:ind w:leftChars="27" w:left="54"/>
              <w:rPr>
                <w:rFonts w:ascii="Arial" w:hAnsi="Arial" w:cs="Arial"/>
                <w:noProof/>
                <w:lang w:eastAsia="ko-KR"/>
              </w:rPr>
            </w:pPr>
            <w:r w:rsidRPr="00687E7A">
              <w:rPr>
                <w:rFonts w:ascii="Arial" w:hAnsi="Arial" w:cs="Arial"/>
                <w:noProof/>
                <w:lang w:eastAsia="ko-KR"/>
              </w:rPr>
              <w:lastRenderedPageBreak/>
              <w:t xml:space="preserve">If the CR is implemented by UE and not by network, UE 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>would</w:t>
            </w:r>
            <w:r w:rsidRPr="00687E7A"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184C6F">
              <w:rPr>
                <w:rFonts w:ascii="Arial" w:hAnsi="Arial" w:cs="Arial"/>
                <w:noProof/>
                <w:lang w:eastAsia="ko-KR"/>
              </w:rPr>
              <w:t xml:space="preserve">calculate </w:t>
            </w:r>
            <w:r w:rsidRPr="00687E7A">
              <w:rPr>
                <w:rFonts w:ascii="Arial" w:hAnsi="Arial" w:cs="Arial"/>
                <w:noProof/>
                <w:lang w:eastAsia="ko-KR"/>
              </w:rPr>
              <w:t>delay-critical RLC data volume properly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 xml:space="preserve"> for DSR</w:t>
            </w:r>
            <w:r w:rsidRPr="00687E7A">
              <w:rPr>
                <w:rFonts w:ascii="Arial" w:hAnsi="Arial" w:cs="Arial"/>
                <w:noProof/>
                <w:lang w:eastAsia="ko-KR"/>
              </w:rPr>
              <w:t xml:space="preserve">, 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>there is no interoperability issue.</w:t>
            </w:r>
          </w:p>
          <w:p w14:paraId="31C656EC" w14:textId="420443A5" w:rsidR="00F7305A" w:rsidRPr="00F163AC" w:rsidRDefault="00F7305A" w:rsidP="002E0A66">
            <w:pPr>
              <w:ind w:leftChars="27" w:left="54"/>
              <w:rPr>
                <w:rFonts w:ascii="Arial" w:eastAsia="맑은 고딕" w:hAnsi="Arial"/>
                <w:lang w:eastAsia="ko-KR"/>
              </w:rPr>
            </w:pPr>
            <w:r w:rsidRPr="00687E7A">
              <w:rPr>
                <w:rFonts w:ascii="Arial" w:hAnsi="Arial" w:cs="Arial"/>
                <w:noProof/>
                <w:lang w:eastAsia="ko-KR"/>
              </w:rPr>
              <w:t xml:space="preserve">If the CR is implemented by 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>network</w:t>
            </w:r>
            <w:r w:rsidRPr="00687E7A">
              <w:rPr>
                <w:rFonts w:ascii="Arial" w:hAnsi="Arial" w:cs="Arial"/>
                <w:noProof/>
                <w:lang w:eastAsia="ko-KR"/>
              </w:rPr>
              <w:t xml:space="preserve"> and not by 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 xml:space="preserve">UE, UE would not </w:t>
            </w:r>
            <w:r w:rsidR="00184C6F">
              <w:rPr>
                <w:rFonts w:ascii="Arial" w:hAnsi="Arial" w:cs="Arial"/>
                <w:noProof/>
                <w:lang w:eastAsia="ko-KR"/>
              </w:rPr>
              <w:t xml:space="preserve">calculate </w:t>
            </w:r>
            <w:r w:rsidR="00FC464A">
              <w:rPr>
                <w:rFonts w:ascii="Arial" w:hAnsi="Arial" w:cs="Arial"/>
                <w:noProof/>
                <w:lang w:eastAsia="ko-KR"/>
              </w:rPr>
              <w:t xml:space="preserve">the </w:t>
            </w:r>
            <w:r w:rsidR="002E0A66" w:rsidRPr="00687E7A">
              <w:rPr>
                <w:rFonts w:ascii="Arial" w:hAnsi="Arial" w:cs="Arial"/>
                <w:noProof/>
                <w:lang w:eastAsia="ko-KR"/>
              </w:rPr>
              <w:t>delay-critical RLC data volume properly for DSR and it would affect network scheduling</w:t>
            </w:r>
            <w:r w:rsidR="002E0A66">
              <w:rPr>
                <w:noProof/>
                <w:lang w:eastAsia="ko-KR"/>
              </w:rPr>
              <w:t>.</w:t>
            </w:r>
          </w:p>
        </w:tc>
      </w:tr>
      <w:tr w:rsidR="00FA0B2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6128BB8" w:rsidR="00093420" w:rsidRDefault="00F7305A" w:rsidP="00093420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</w:rPr>
              <w:t xml:space="preserve">Delay-critical RLC data volume calculation </w:t>
            </w:r>
            <w:r w:rsidR="002E0A66">
              <w:rPr>
                <w:noProof/>
              </w:rPr>
              <w:t xml:space="preserve">for DSR </w:t>
            </w:r>
            <w:r>
              <w:rPr>
                <w:noProof/>
              </w:rPr>
              <w:t>may be improper</w:t>
            </w:r>
            <w:r w:rsidR="00FC464A">
              <w:rPr>
                <w:noProof/>
              </w:rPr>
              <w:t>, which</w:t>
            </w:r>
            <w:r w:rsidR="002E0A66">
              <w:rPr>
                <w:noProof/>
              </w:rPr>
              <w:t xml:space="preserve"> may result in data loss</w:t>
            </w:r>
            <w:r>
              <w:rPr>
                <w:noProof/>
              </w:rPr>
              <w:t>.</w:t>
            </w:r>
          </w:p>
        </w:tc>
      </w:tr>
      <w:tr w:rsidR="00FA0B23" w14:paraId="034AF533" w14:textId="77777777" w:rsidTr="00547111">
        <w:tc>
          <w:tcPr>
            <w:tcW w:w="2694" w:type="dxa"/>
            <w:gridSpan w:val="2"/>
          </w:tcPr>
          <w:p w14:paraId="39D9EB5B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C51E3" w:rsidR="00FA0B23" w:rsidRDefault="00B95A5F" w:rsidP="009658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5.15</w:t>
            </w:r>
          </w:p>
        </w:tc>
      </w:tr>
      <w:tr w:rsidR="00FA0B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A0B23" w:rsidRDefault="00FA0B23" w:rsidP="00FA0B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0B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0B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438A1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A0B23" w:rsidRDefault="00FA0B23" w:rsidP="00FA0B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14C7B5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3E2533" w:rsidR="00FA0B23" w:rsidRDefault="00FA0B23" w:rsidP="00FA0B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A0B23" w:rsidRDefault="00FA0B23" w:rsidP="00FA0B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0B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A0B23" w:rsidRDefault="00FA0B23" w:rsidP="00FA0B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A0B23" w:rsidRDefault="00FA0B23" w:rsidP="00FA0B23">
            <w:pPr>
              <w:pStyle w:val="CRCoverPage"/>
              <w:spacing w:after="0"/>
              <w:rPr>
                <w:noProof/>
              </w:rPr>
            </w:pPr>
          </w:p>
        </w:tc>
      </w:tr>
      <w:tr w:rsidR="00FA0B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0B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A0B23" w:rsidRPr="008863B9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A0B23" w:rsidRPr="008863B9" w:rsidRDefault="00FA0B23" w:rsidP="00FA0B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A0B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A0B23" w:rsidRDefault="00FA0B23" w:rsidP="00FA0B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A0B23" w:rsidRDefault="00FA0B23" w:rsidP="00FA0B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6368E6D" w14:textId="77777777" w:rsidR="009A3F7E" w:rsidRDefault="009A3F7E" w:rsidP="009A3F7E">
      <w:pPr>
        <w:rPr>
          <w:noProof/>
          <w:lang w:eastAsia="zh-CN"/>
        </w:rPr>
      </w:pPr>
      <w:bookmarkStart w:id="3" w:name="_Toc178257907"/>
      <w:r>
        <w:rPr>
          <w:noProof/>
          <w:lang w:eastAsia="zh-CN"/>
        </w:rPr>
        <w:lastRenderedPageBreak/>
        <w:t>===================================CHANGE BEGINS====================================</w:t>
      </w:r>
    </w:p>
    <w:p w14:paraId="72C73695" w14:textId="77777777" w:rsidR="009A3F7E" w:rsidRPr="00D430F8" w:rsidRDefault="009A3F7E" w:rsidP="009A3F7E">
      <w:pPr>
        <w:pStyle w:val="2"/>
        <w:rPr>
          <w:lang w:eastAsia="ko-KR"/>
        </w:rPr>
      </w:pPr>
      <w:r w:rsidRPr="00D430F8">
        <w:t>5.15</w:t>
      </w:r>
      <w:r w:rsidRPr="00D430F8">
        <w:tab/>
      </w:r>
      <w:r w:rsidRPr="00D430F8">
        <w:rPr>
          <w:lang w:eastAsia="ko-KR"/>
        </w:rPr>
        <w:t>Data volume calculation for delay status reporting</w:t>
      </w:r>
      <w:bookmarkEnd w:id="3"/>
    </w:p>
    <w:p w14:paraId="5F85F51A" w14:textId="77777777" w:rsidR="009A3F7E" w:rsidRPr="00D430F8" w:rsidRDefault="009A3F7E" w:rsidP="009A3F7E">
      <w:r w:rsidRPr="00D430F8">
        <w:t>For the purpose of MAC delay status reporting, the transmitting PDCP entity shall consider the following as delay-critical PDCP data volume:</w:t>
      </w:r>
    </w:p>
    <w:p w14:paraId="3118D3C4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the delay-critical PDCP SDUs for which no PDCP Data PDUs have been constructed;</w:t>
      </w:r>
    </w:p>
    <w:p w14:paraId="2080E092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the PDCP Data PDUs that contain the delay-critical PDCP SDUs and have not been submitted to lower layers;</w:t>
      </w:r>
    </w:p>
    <w:p w14:paraId="0B33F6C4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the PDCP Control PDUs;</w:t>
      </w:r>
    </w:p>
    <w:p w14:paraId="638E79BE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for AM DRBs, the PDCP SDUs to be retransmitted according to clause 5.1.2 and clause 5.13;</w:t>
      </w:r>
    </w:p>
    <w:p w14:paraId="6BE1653B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for AM DRBs, the PDCP Data PDUs to be retransmitted according to clause 5.5.</w:t>
      </w:r>
    </w:p>
    <w:p w14:paraId="311EC4DC" w14:textId="1E299FA1" w:rsidR="00354C3A" w:rsidRDefault="00354C3A" w:rsidP="00354C3A">
      <w:pPr>
        <w:rPr>
          <w:ins w:id="4" w:author="samsung" w:date="2024-11-20T15:40:00Z"/>
          <w:lang w:eastAsia="ko-KR"/>
        </w:rPr>
      </w:pPr>
      <w:ins w:id="5" w:author="samsung" w:date="2024-11-20T15:40:00Z">
        <w:r>
          <w:rPr>
            <w:rFonts w:hint="eastAsia"/>
            <w:lang w:eastAsia="ko-KR"/>
          </w:rPr>
          <w:t>T</w:t>
        </w:r>
        <w:r>
          <w:rPr>
            <w:lang w:eastAsia="ko-KR"/>
          </w:rPr>
          <w:t xml:space="preserve">he transmitting PDCP entity provides a delay-critical indication for the PDCP Data PDU to lower layers </w:t>
        </w:r>
        <w:r>
          <w:rPr>
            <w:lang w:eastAsia="ko-KR"/>
          </w:rPr>
          <w:t>when</w:t>
        </w:r>
        <w:r>
          <w:rPr>
            <w:lang w:eastAsia="ko-KR"/>
          </w:rPr>
          <w:t>:</w:t>
        </w:r>
      </w:ins>
    </w:p>
    <w:p w14:paraId="04730743" w14:textId="77777777" w:rsidR="00354C3A" w:rsidRDefault="00354C3A" w:rsidP="00354C3A">
      <w:pPr>
        <w:ind w:left="568" w:hanging="284"/>
        <w:rPr>
          <w:ins w:id="6" w:author="samsung" w:date="2024-11-20T15:40:00Z"/>
        </w:rPr>
      </w:pPr>
      <w:ins w:id="7" w:author="samsung" w:date="2024-11-20T15:40:00Z">
        <w:r w:rsidRPr="00D430F8">
          <w:t>-</w:t>
        </w:r>
        <w:r w:rsidRPr="00D430F8">
          <w:tab/>
          <w:t xml:space="preserve">the PDCP </w:t>
        </w:r>
        <w:r w:rsidRPr="00D430F8">
          <w:rPr>
            <w:lang w:eastAsia="ko-KR"/>
          </w:rPr>
          <w:t>Data</w:t>
        </w:r>
        <w:r w:rsidRPr="00D430F8">
          <w:t xml:space="preserve"> PDU has already been submitted to lower layers </w:t>
        </w:r>
        <w:r>
          <w:t>and the corresponding PDCP SDU becomes a delay-critical PDCP SDU; or</w:t>
        </w:r>
      </w:ins>
    </w:p>
    <w:p w14:paraId="4BEA58ED" w14:textId="77777777" w:rsidR="00354C3A" w:rsidRPr="00324636" w:rsidRDefault="00354C3A" w:rsidP="00354C3A">
      <w:pPr>
        <w:ind w:left="568" w:hanging="284"/>
        <w:rPr>
          <w:ins w:id="8" w:author="samsung" w:date="2024-11-20T15:40:00Z"/>
        </w:rPr>
      </w:pPr>
      <w:ins w:id="9" w:author="samsung" w:date="2024-11-20T15:40:00Z">
        <w:r w:rsidRPr="00D430F8">
          <w:t>-</w:t>
        </w:r>
        <w:r w:rsidRPr="00D430F8">
          <w:tab/>
        </w:r>
        <w:r>
          <w:t>the PDCP Data PDU is submitted to lower layers and the corresponding PDCP SDU is already a delay-critical PDCP SDU.</w:t>
        </w:r>
      </w:ins>
    </w:p>
    <w:p w14:paraId="42AC1D79" w14:textId="7D90A534" w:rsidR="006B6BA2" w:rsidRPr="00D430F8" w:rsidDel="00354C3A" w:rsidRDefault="006B6BA2" w:rsidP="006B6BA2">
      <w:pPr>
        <w:rPr>
          <w:del w:id="10" w:author="samsung" w:date="2024-11-20T15:40:00Z"/>
        </w:rPr>
      </w:pPr>
      <w:del w:id="11" w:author="samsung" w:date="2024-11-20T15:40:00Z">
        <w:r w:rsidRPr="00D430F8" w:rsidDel="00354C3A">
          <w:delText xml:space="preserve">If a PDCP SDU becomes a delay-critical PDCP SDU, and if the corresponding PDCP </w:delText>
        </w:r>
        <w:r w:rsidRPr="00D430F8" w:rsidDel="00354C3A">
          <w:rPr>
            <w:lang w:eastAsia="ko-KR"/>
          </w:rPr>
          <w:delText>Data</w:delText>
        </w:r>
        <w:r w:rsidRPr="00D430F8" w:rsidDel="00354C3A">
          <w:delText xml:space="preserve"> PDU has already been submitted to lower layers, the delay-critical indication for the PDCP Data PDU is provided to lower layers.</w:delText>
        </w:r>
      </w:del>
    </w:p>
    <w:p w14:paraId="267947AF" w14:textId="77777777" w:rsidR="009A3F7E" w:rsidRPr="00D430F8" w:rsidRDefault="009A3F7E" w:rsidP="009A3F7E">
      <w:r w:rsidRPr="00D430F8">
        <w:t xml:space="preserve">If the transmitting PDCP entity is </w:t>
      </w:r>
      <w:bookmarkStart w:id="12" w:name="_GoBack"/>
      <w:bookmarkEnd w:id="12"/>
      <w:r w:rsidRPr="00D430F8">
        <w:t xml:space="preserve">associated with at least two RLC entities, when indicating the delay-critical PDCP data volume to a MAC </w:t>
      </w:r>
      <w:r w:rsidRPr="00D430F8">
        <w:rPr>
          <w:lang w:eastAsia="ko-KR"/>
        </w:rPr>
        <w:t>entity for DSR triggering and Buffer Size calculation (as specified in TS 38.321 [4])</w:t>
      </w:r>
      <w:r w:rsidRPr="00D430F8">
        <w:t>, the transmitting PDCP entity shall:</w:t>
      </w:r>
    </w:p>
    <w:p w14:paraId="15BFDA25" w14:textId="2C95BBD5" w:rsidR="009A3F7E" w:rsidRPr="00D430F8" w:rsidRDefault="009A3F7E" w:rsidP="009A3F7E">
      <w:pPr>
        <w:pStyle w:val="B1"/>
      </w:pPr>
      <w:r w:rsidRPr="00D430F8">
        <w:t>-</w:t>
      </w:r>
      <w:r w:rsidRPr="00D430F8">
        <w:tab/>
        <w:t>if the PDCP duplication is activated for the RB:</w:t>
      </w:r>
    </w:p>
    <w:p w14:paraId="7C20818C" w14:textId="5D522AD5" w:rsidR="009A3F7E" w:rsidRPr="00D430F8" w:rsidRDefault="009A3F7E" w:rsidP="009A3F7E">
      <w:pPr>
        <w:pStyle w:val="B2"/>
      </w:pPr>
      <w:r w:rsidRPr="00D430F8">
        <w:t>-</w:t>
      </w:r>
      <w:r w:rsidRPr="00D430F8">
        <w:tab/>
        <w:t>indicate the delay-critical PDCP data volume to the MAC entity associated with the primary RLC entity;</w:t>
      </w:r>
    </w:p>
    <w:p w14:paraId="0616DC56" w14:textId="77777777" w:rsidR="009A3F7E" w:rsidRPr="00D430F8" w:rsidRDefault="009A3F7E" w:rsidP="009A3F7E">
      <w:pPr>
        <w:pStyle w:val="B2"/>
      </w:pPr>
      <w:r w:rsidRPr="00D430F8">
        <w:t>-</w:t>
      </w:r>
      <w:r w:rsidRPr="00D430F8">
        <w:tab/>
        <w:t>indicate the delay-critical PDCP data volume excluding the PDCP Control PDU to the MAC entity associated with the RLC entity other than the primary RLC entity activated</w:t>
      </w:r>
      <w:r w:rsidRPr="00D430F8">
        <w:rPr>
          <w:lang w:eastAsia="ko-KR"/>
        </w:rPr>
        <w:t xml:space="preserve"> for PDCP duplication</w:t>
      </w:r>
      <w:r w:rsidRPr="00D430F8">
        <w:t>;</w:t>
      </w:r>
    </w:p>
    <w:p w14:paraId="360F881D" w14:textId="77777777" w:rsidR="009A3F7E" w:rsidRPr="00D430F8" w:rsidRDefault="009A3F7E" w:rsidP="009A3F7E">
      <w:pPr>
        <w:pStyle w:val="B2"/>
      </w:pPr>
      <w:r w:rsidRPr="00D430F8">
        <w:t>-</w:t>
      </w:r>
      <w:r w:rsidRPr="00D430F8">
        <w:tab/>
        <w:t>indicate the delay-critical PDCP data volume as 0 to the MAC entity associated with RLC entity deactivated for PDCP duplication;</w:t>
      </w:r>
    </w:p>
    <w:p w14:paraId="0CE59535" w14:textId="77777777" w:rsidR="009A3F7E" w:rsidRPr="00D430F8" w:rsidRDefault="009A3F7E" w:rsidP="009A3F7E">
      <w:pPr>
        <w:pStyle w:val="B1"/>
      </w:pPr>
      <w:r w:rsidRPr="00D430F8">
        <w:t>-</w:t>
      </w:r>
      <w:r w:rsidRPr="00D430F8">
        <w:tab/>
        <w:t>else (i.e. the PDCP duplication is deactivated for the RB):</w:t>
      </w:r>
    </w:p>
    <w:p w14:paraId="5E99CF78" w14:textId="77777777" w:rsidR="009A3F7E" w:rsidRPr="00D430F8" w:rsidRDefault="009A3F7E" w:rsidP="009A3F7E">
      <w:pPr>
        <w:pStyle w:val="B2"/>
        <w:rPr>
          <w:lang w:eastAsia="ko-KR"/>
        </w:rPr>
      </w:pPr>
      <w:r w:rsidRPr="00D430F8">
        <w:t>-</w:t>
      </w:r>
      <w:r w:rsidRPr="00D430F8">
        <w:tab/>
        <w:t>if the split secondary RLC entity is configured; and</w:t>
      </w:r>
    </w:p>
    <w:p w14:paraId="4DB917CB" w14:textId="77777777" w:rsidR="009A3F7E" w:rsidRPr="00D430F8" w:rsidRDefault="009A3F7E" w:rsidP="009A3F7E">
      <w:pPr>
        <w:pStyle w:val="B2"/>
        <w:rPr>
          <w:lang w:eastAsia="ko-KR"/>
        </w:rPr>
      </w:pPr>
      <w:r w:rsidRPr="00D430F8">
        <w:rPr>
          <w:lang w:eastAsia="ko-KR"/>
        </w:rPr>
        <w:t>-</w:t>
      </w:r>
      <w:r w:rsidRPr="00D430F8">
        <w:rPr>
          <w:lang w:eastAsia="ko-KR"/>
        </w:rPr>
        <w:tab/>
        <w:t xml:space="preserve">if the total amount of PDCP data volume and RLC data volume pending for initial transmission (as specified in TS 38.322 [5]) in the primary RLC entity and the split secondary RLC entity is equal to or larger than </w:t>
      </w:r>
      <w:r w:rsidRPr="00D430F8">
        <w:rPr>
          <w:i/>
          <w:lang w:eastAsia="ko-KR"/>
        </w:rPr>
        <w:t>ul-</w:t>
      </w:r>
      <w:proofErr w:type="spellStart"/>
      <w:r w:rsidRPr="00D430F8">
        <w:rPr>
          <w:i/>
          <w:lang w:eastAsia="ko-KR"/>
        </w:rPr>
        <w:t>DataSplitThreshold</w:t>
      </w:r>
      <w:proofErr w:type="spellEnd"/>
      <w:r w:rsidRPr="00D430F8">
        <w:rPr>
          <w:lang w:eastAsia="ko-KR"/>
        </w:rPr>
        <w:t>:</w:t>
      </w:r>
    </w:p>
    <w:p w14:paraId="50D2A17C" w14:textId="77777777" w:rsidR="009A3F7E" w:rsidRPr="00D430F8" w:rsidRDefault="009A3F7E" w:rsidP="009A3F7E">
      <w:pPr>
        <w:pStyle w:val="B3"/>
        <w:rPr>
          <w:lang w:eastAsia="ko-KR"/>
        </w:rPr>
      </w:pPr>
      <w:r w:rsidRPr="00D430F8">
        <w:rPr>
          <w:lang w:eastAsia="ko-KR"/>
        </w:rPr>
        <w:t>-</w:t>
      </w:r>
      <w:r w:rsidRPr="00D430F8">
        <w:rPr>
          <w:lang w:eastAsia="ko-KR"/>
        </w:rPr>
        <w:tab/>
        <w:t>indicate the delay-critical PDCP data volume to both the MAC entity associated with the primary RLC entity and the MAC entity associated with the split secondary RLC entity;</w:t>
      </w:r>
    </w:p>
    <w:p w14:paraId="3B89EA9D" w14:textId="77777777" w:rsidR="009A3F7E" w:rsidRPr="00D430F8" w:rsidRDefault="009A3F7E" w:rsidP="009A3F7E">
      <w:pPr>
        <w:pStyle w:val="B3"/>
        <w:rPr>
          <w:lang w:eastAsia="ko-KR"/>
        </w:rPr>
      </w:pPr>
      <w:r w:rsidRPr="00D430F8">
        <w:rPr>
          <w:lang w:eastAsia="ko-KR"/>
        </w:rPr>
        <w:t>-</w:t>
      </w:r>
      <w:r w:rsidRPr="00D430F8">
        <w:rPr>
          <w:lang w:eastAsia="ko-KR"/>
        </w:rPr>
        <w:tab/>
        <w:t>indicate the delay-critical PDCP data volume as 0 to the MAC entity associated with RLC entity other than the primary RLC entity and the split secondary RLC entity;</w:t>
      </w:r>
    </w:p>
    <w:p w14:paraId="34FA5756" w14:textId="77777777" w:rsidR="009A3F7E" w:rsidRPr="00D430F8" w:rsidRDefault="009A3F7E" w:rsidP="009A3F7E">
      <w:pPr>
        <w:pStyle w:val="B2"/>
        <w:rPr>
          <w:lang w:eastAsia="ko-KR"/>
        </w:rPr>
      </w:pPr>
      <w:r w:rsidRPr="00D430F8">
        <w:rPr>
          <w:lang w:eastAsia="ko-KR"/>
        </w:rPr>
        <w:t>-</w:t>
      </w:r>
      <w:r w:rsidRPr="00D430F8">
        <w:rPr>
          <w:lang w:eastAsia="ko-KR"/>
        </w:rPr>
        <w:tab/>
        <w:t>else:</w:t>
      </w:r>
    </w:p>
    <w:p w14:paraId="02F550F8" w14:textId="77777777" w:rsidR="009A3F7E" w:rsidRPr="00D430F8" w:rsidRDefault="009A3F7E" w:rsidP="009A3F7E">
      <w:pPr>
        <w:pStyle w:val="B3"/>
      </w:pPr>
      <w:r w:rsidRPr="00D430F8">
        <w:t>-</w:t>
      </w:r>
      <w:r w:rsidRPr="00D430F8">
        <w:tab/>
        <w:t xml:space="preserve">indicate the </w:t>
      </w:r>
      <w:r w:rsidRPr="00D430F8">
        <w:rPr>
          <w:lang w:eastAsia="ko-KR"/>
        </w:rPr>
        <w:t xml:space="preserve">delay-critical </w:t>
      </w:r>
      <w:r w:rsidRPr="00D430F8">
        <w:t>PDCP data volume to the MAC entity associated with the primary RLC entity;</w:t>
      </w:r>
    </w:p>
    <w:p w14:paraId="5688DFD1" w14:textId="2C518FAB" w:rsidR="009A3F7E" w:rsidRPr="009A3F7E" w:rsidRDefault="009A3F7E" w:rsidP="009A3F7E">
      <w:pPr>
        <w:pStyle w:val="B3"/>
      </w:pPr>
      <w:r w:rsidRPr="00D430F8">
        <w:t>-</w:t>
      </w:r>
      <w:r w:rsidRPr="00D430F8">
        <w:tab/>
        <w:t xml:space="preserve">indicate the </w:t>
      </w:r>
      <w:r w:rsidRPr="00D430F8">
        <w:rPr>
          <w:lang w:eastAsia="ko-KR"/>
        </w:rPr>
        <w:t xml:space="preserve">delay-critical </w:t>
      </w:r>
      <w:r w:rsidRPr="00D430F8">
        <w:t>PDCP data volume as 0 to the MAC entity associated with the RLC entity other than the primary RLC entity.</w:t>
      </w:r>
    </w:p>
    <w:p w14:paraId="7EFF9305" w14:textId="5B64EF32" w:rsidR="0085687A" w:rsidRPr="009A3F7E" w:rsidRDefault="009A3F7E" w:rsidP="009A3F7E">
      <w:pPr>
        <w:rPr>
          <w:noProof/>
          <w:lang w:eastAsia="zh-CN"/>
        </w:rPr>
      </w:pPr>
      <w:r>
        <w:rPr>
          <w:noProof/>
          <w:lang w:eastAsia="zh-CN"/>
        </w:rPr>
        <w:t>====================================CHANGE ENDS====================================</w:t>
      </w:r>
    </w:p>
    <w:sectPr w:rsidR="0085687A" w:rsidRPr="009A3F7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939895" w14:textId="77777777" w:rsidR="005A5053" w:rsidRDefault="005A5053">
      <w:r>
        <w:separator/>
      </w:r>
    </w:p>
  </w:endnote>
  <w:endnote w:type="continuationSeparator" w:id="0">
    <w:p w14:paraId="67314531" w14:textId="77777777" w:rsidR="005A5053" w:rsidRDefault="005A5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9C549E" w14:textId="77777777" w:rsidR="005A5053" w:rsidRDefault="005A5053">
      <w:r>
        <w:separator/>
      </w:r>
    </w:p>
  </w:footnote>
  <w:footnote w:type="continuationSeparator" w:id="0">
    <w:p w14:paraId="32BF2278" w14:textId="77777777" w:rsidR="005A5053" w:rsidRDefault="005A50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22AFE"/>
    <w:multiLevelType w:val="hybridMultilevel"/>
    <w:tmpl w:val="0E4A918A"/>
    <w:lvl w:ilvl="0" w:tplc="40090017">
      <w:start w:val="1"/>
      <w:numFmt w:val="lowerLetter"/>
      <w:lvlText w:val="%1)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8A2285F"/>
    <w:multiLevelType w:val="hybridMultilevel"/>
    <w:tmpl w:val="EFF42DA0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1FE833F6"/>
    <w:multiLevelType w:val="hybridMultilevel"/>
    <w:tmpl w:val="561AAE88"/>
    <w:lvl w:ilvl="0" w:tplc="FD5072EC">
      <w:start w:val="1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6746117"/>
    <w:multiLevelType w:val="hybridMultilevel"/>
    <w:tmpl w:val="D7743E04"/>
    <w:lvl w:ilvl="0" w:tplc="49FE12AC"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808732A"/>
    <w:multiLevelType w:val="hybridMultilevel"/>
    <w:tmpl w:val="8EBA14D4"/>
    <w:lvl w:ilvl="0" w:tplc="F5987234">
      <w:start w:val="1"/>
      <w:numFmt w:val="decimal"/>
      <w:lvlText w:val="%1&gt;"/>
      <w:lvlJc w:val="left"/>
      <w:pPr>
        <w:ind w:left="86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81" w:hanging="360"/>
      </w:pPr>
    </w:lvl>
    <w:lvl w:ilvl="2" w:tplc="4009001B" w:tentative="1">
      <w:start w:val="1"/>
      <w:numFmt w:val="lowerRoman"/>
      <w:lvlText w:val="%3."/>
      <w:lvlJc w:val="right"/>
      <w:pPr>
        <w:ind w:left="2301" w:hanging="180"/>
      </w:pPr>
    </w:lvl>
    <w:lvl w:ilvl="3" w:tplc="4009000F" w:tentative="1">
      <w:start w:val="1"/>
      <w:numFmt w:val="decimal"/>
      <w:lvlText w:val="%4."/>
      <w:lvlJc w:val="left"/>
      <w:pPr>
        <w:ind w:left="3021" w:hanging="360"/>
      </w:pPr>
    </w:lvl>
    <w:lvl w:ilvl="4" w:tplc="40090019" w:tentative="1">
      <w:start w:val="1"/>
      <w:numFmt w:val="lowerLetter"/>
      <w:lvlText w:val="%5."/>
      <w:lvlJc w:val="left"/>
      <w:pPr>
        <w:ind w:left="3741" w:hanging="360"/>
      </w:pPr>
    </w:lvl>
    <w:lvl w:ilvl="5" w:tplc="4009001B" w:tentative="1">
      <w:start w:val="1"/>
      <w:numFmt w:val="lowerRoman"/>
      <w:lvlText w:val="%6."/>
      <w:lvlJc w:val="right"/>
      <w:pPr>
        <w:ind w:left="4461" w:hanging="180"/>
      </w:pPr>
    </w:lvl>
    <w:lvl w:ilvl="6" w:tplc="4009000F" w:tentative="1">
      <w:start w:val="1"/>
      <w:numFmt w:val="decimal"/>
      <w:lvlText w:val="%7."/>
      <w:lvlJc w:val="left"/>
      <w:pPr>
        <w:ind w:left="5181" w:hanging="360"/>
      </w:pPr>
    </w:lvl>
    <w:lvl w:ilvl="7" w:tplc="40090019" w:tentative="1">
      <w:start w:val="1"/>
      <w:numFmt w:val="lowerLetter"/>
      <w:lvlText w:val="%8."/>
      <w:lvlJc w:val="left"/>
      <w:pPr>
        <w:ind w:left="5901" w:hanging="360"/>
      </w:pPr>
    </w:lvl>
    <w:lvl w:ilvl="8" w:tplc="4009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5" w15:restartNumberingAfterBreak="0">
    <w:nsid w:val="3A5F075C"/>
    <w:multiLevelType w:val="hybridMultilevel"/>
    <w:tmpl w:val="0C44DBD0"/>
    <w:lvl w:ilvl="0" w:tplc="49FE12AC"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3AF86F7F"/>
    <w:multiLevelType w:val="hybridMultilevel"/>
    <w:tmpl w:val="9950350A"/>
    <w:lvl w:ilvl="0" w:tplc="D6BCAD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46F27666"/>
    <w:multiLevelType w:val="hybridMultilevel"/>
    <w:tmpl w:val="F4949D2E"/>
    <w:lvl w:ilvl="0" w:tplc="98D6D4E6">
      <w:start w:val="2024"/>
      <w:numFmt w:val="bullet"/>
      <w:lvlText w:val=""/>
      <w:lvlJc w:val="left"/>
      <w:pPr>
        <w:ind w:left="46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48FA7435"/>
    <w:multiLevelType w:val="hybridMultilevel"/>
    <w:tmpl w:val="4008CA32"/>
    <w:lvl w:ilvl="0" w:tplc="BBAE8574">
      <w:start w:val="1"/>
      <w:numFmt w:val="decimal"/>
      <w:lvlText w:val="%1&gt;"/>
      <w:lvlJc w:val="left"/>
      <w:pPr>
        <w:ind w:left="8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540" w:hanging="360"/>
      </w:pPr>
    </w:lvl>
    <w:lvl w:ilvl="2" w:tplc="4009001B" w:tentative="1">
      <w:start w:val="1"/>
      <w:numFmt w:val="lowerRoman"/>
      <w:lvlText w:val="%3."/>
      <w:lvlJc w:val="right"/>
      <w:pPr>
        <w:ind w:left="2260" w:hanging="180"/>
      </w:pPr>
    </w:lvl>
    <w:lvl w:ilvl="3" w:tplc="4009000F" w:tentative="1">
      <w:start w:val="1"/>
      <w:numFmt w:val="decimal"/>
      <w:lvlText w:val="%4."/>
      <w:lvlJc w:val="left"/>
      <w:pPr>
        <w:ind w:left="2980" w:hanging="360"/>
      </w:pPr>
    </w:lvl>
    <w:lvl w:ilvl="4" w:tplc="40090019" w:tentative="1">
      <w:start w:val="1"/>
      <w:numFmt w:val="lowerLetter"/>
      <w:lvlText w:val="%5."/>
      <w:lvlJc w:val="left"/>
      <w:pPr>
        <w:ind w:left="3700" w:hanging="360"/>
      </w:pPr>
    </w:lvl>
    <w:lvl w:ilvl="5" w:tplc="4009001B" w:tentative="1">
      <w:start w:val="1"/>
      <w:numFmt w:val="lowerRoman"/>
      <w:lvlText w:val="%6."/>
      <w:lvlJc w:val="right"/>
      <w:pPr>
        <w:ind w:left="4420" w:hanging="180"/>
      </w:pPr>
    </w:lvl>
    <w:lvl w:ilvl="6" w:tplc="4009000F" w:tentative="1">
      <w:start w:val="1"/>
      <w:numFmt w:val="decimal"/>
      <w:lvlText w:val="%7."/>
      <w:lvlJc w:val="left"/>
      <w:pPr>
        <w:ind w:left="5140" w:hanging="360"/>
      </w:pPr>
    </w:lvl>
    <w:lvl w:ilvl="7" w:tplc="40090019" w:tentative="1">
      <w:start w:val="1"/>
      <w:numFmt w:val="lowerLetter"/>
      <w:lvlText w:val="%8."/>
      <w:lvlJc w:val="left"/>
      <w:pPr>
        <w:ind w:left="5860" w:hanging="360"/>
      </w:pPr>
    </w:lvl>
    <w:lvl w:ilvl="8" w:tplc="40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9" w15:restartNumberingAfterBreak="0">
    <w:nsid w:val="70E00BA4"/>
    <w:multiLevelType w:val="hybridMultilevel"/>
    <w:tmpl w:val="7A06ACD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6"/>
  </w:num>
  <w:num w:numId="5">
    <w:abstractNumId w:val="4"/>
  </w:num>
  <w:num w:numId="6">
    <w:abstractNumId w:val="0"/>
  </w:num>
  <w:num w:numId="7">
    <w:abstractNumId w:val="9"/>
  </w:num>
  <w:num w:numId="8">
    <w:abstractNumId w:val="2"/>
  </w:num>
  <w:num w:numId="9">
    <w:abstractNumId w:val="3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17C"/>
    <w:rsid w:val="00022E4A"/>
    <w:rsid w:val="00031619"/>
    <w:rsid w:val="000352B4"/>
    <w:rsid w:val="000567A3"/>
    <w:rsid w:val="00070E09"/>
    <w:rsid w:val="00072F62"/>
    <w:rsid w:val="00093420"/>
    <w:rsid w:val="000969BA"/>
    <w:rsid w:val="000A6394"/>
    <w:rsid w:val="000B7FED"/>
    <w:rsid w:val="000C038A"/>
    <w:rsid w:val="000C6598"/>
    <w:rsid w:val="000D44B3"/>
    <w:rsid w:val="00105268"/>
    <w:rsid w:val="00145D43"/>
    <w:rsid w:val="0018490C"/>
    <w:rsid w:val="00184C6F"/>
    <w:rsid w:val="00192C46"/>
    <w:rsid w:val="001964C1"/>
    <w:rsid w:val="001A08B3"/>
    <w:rsid w:val="001A7B60"/>
    <w:rsid w:val="001B52F0"/>
    <w:rsid w:val="001B7A65"/>
    <w:rsid w:val="001E41F3"/>
    <w:rsid w:val="002478C6"/>
    <w:rsid w:val="0026004D"/>
    <w:rsid w:val="002640DD"/>
    <w:rsid w:val="00275D12"/>
    <w:rsid w:val="00284FEB"/>
    <w:rsid w:val="002860C4"/>
    <w:rsid w:val="0028630D"/>
    <w:rsid w:val="002B1C02"/>
    <w:rsid w:val="002B5741"/>
    <w:rsid w:val="002C674F"/>
    <w:rsid w:val="002E0A66"/>
    <w:rsid w:val="002E472E"/>
    <w:rsid w:val="00303363"/>
    <w:rsid w:val="00305409"/>
    <w:rsid w:val="00324636"/>
    <w:rsid w:val="00346092"/>
    <w:rsid w:val="00354C3A"/>
    <w:rsid w:val="003609EF"/>
    <w:rsid w:val="0036231A"/>
    <w:rsid w:val="00374DD4"/>
    <w:rsid w:val="003A2581"/>
    <w:rsid w:val="003E1A36"/>
    <w:rsid w:val="00410371"/>
    <w:rsid w:val="004242F1"/>
    <w:rsid w:val="00443343"/>
    <w:rsid w:val="004459CE"/>
    <w:rsid w:val="004551C9"/>
    <w:rsid w:val="00463B69"/>
    <w:rsid w:val="004677E6"/>
    <w:rsid w:val="00472338"/>
    <w:rsid w:val="00480906"/>
    <w:rsid w:val="004A5E38"/>
    <w:rsid w:val="004B75B7"/>
    <w:rsid w:val="005141D9"/>
    <w:rsid w:val="0051580D"/>
    <w:rsid w:val="00547111"/>
    <w:rsid w:val="00564D80"/>
    <w:rsid w:val="00566C97"/>
    <w:rsid w:val="00575D2C"/>
    <w:rsid w:val="005815B6"/>
    <w:rsid w:val="00592D74"/>
    <w:rsid w:val="005A5053"/>
    <w:rsid w:val="005B0C66"/>
    <w:rsid w:val="005C1670"/>
    <w:rsid w:val="005E2C44"/>
    <w:rsid w:val="00621188"/>
    <w:rsid w:val="006257ED"/>
    <w:rsid w:val="00643269"/>
    <w:rsid w:val="00653DE4"/>
    <w:rsid w:val="00665C47"/>
    <w:rsid w:val="00687E7A"/>
    <w:rsid w:val="00695808"/>
    <w:rsid w:val="006B46FB"/>
    <w:rsid w:val="006B6BA2"/>
    <w:rsid w:val="006C590E"/>
    <w:rsid w:val="006E21FB"/>
    <w:rsid w:val="00707C7F"/>
    <w:rsid w:val="00742DDA"/>
    <w:rsid w:val="00777F36"/>
    <w:rsid w:val="00792342"/>
    <w:rsid w:val="007977A8"/>
    <w:rsid w:val="007B512A"/>
    <w:rsid w:val="007C2097"/>
    <w:rsid w:val="007D6A07"/>
    <w:rsid w:val="007F7259"/>
    <w:rsid w:val="008040A8"/>
    <w:rsid w:val="0082672F"/>
    <w:rsid w:val="00826C2D"/>
    <w:rsid w:val="008279FA"/>
    <w:rsid w:val="00835E88"/>
    <w:rsid w:val="0085687A"/>
    <w:rsid w:val="008626E7"/>
    <w:rsid w:val="008647D9"/>
    <w:rsid w:val="00864CB0"/>
    <w:rsid w:val="00870EE7"/>
    <w:rsid w:val="008863B9"/>
    <w:rsid w:val="008A45A6"/>
    <w:rsid w:val="008A7B5E"/>
    <w:rsid w:val="008B4FA9"/>
    <w:rsid w:val="008D3CCC"/>
    <w:rsid w:val="008D5470"/>
    <w:rsid w:val="008F3789"/>
    <w:rsid w:val="008F686C"/>
    <w:rsid w:val="009148DE"/>
    <w:rsid w:val="009228D3"/>
    <w:rsid w:val="00927B32"/>
    <w:rsid w:val="00941E30"/>
    <w:rsid w:val="009531B0"/>
    <w:rsid w:val="0096588B"/>
    <w:rsid w:val="009741B3"/>
    <w:rsid w:val="009777D9"/>
    <w:rsid w:val="00991B88"/>
    <w:rsid w:val="00991DA5"/>
    <w:rsid w:val="009A3F7E"/>
    <w:rsid w:val="009A5753"/>
    <w:rsid w:val="009A579D"/>
    <w:rsid w:val="009D0AE2"/>
    <w:rsid w:val="009D2B4A"/>
    <w:rsid w:val="009E3297"/>
    <w:rsid w:val="009F26EF"/>
    <w:rsid w:val="009F734F"/>
    <w:rsid w:val="00A246B6"/>
    <w:rsid w:val="00A47E70"/>
    <w:rsid w:val="00A50CF0"/>
    <w:rsid w:val="00A7671C"/>
    <w:rsid w:val="00AA2CBC"/>
    <w:rsid w:val="00AC5820"/>
    <w:rsid w:val="00AD16FB"/>
    <w:rsid w:val="00AD1CD8"/>
    <w:rsid w:val="00AE66AB"/>
    <w:rsid w:val="00B0182F"/>
    <w:rsid w:val="00B258BB"/>
    <w:rsid w:val="00B57B07"/>
    <w:rsid w:val="00B67B97"/>
    <w:rsid w:val="00B95A5F"/>
    <w:rsid w:val="00B968C8"/>
    <w:rsid w:val="00BA3EC5"/>
    <w:rsid w:val="00BA51D9"/>
    <w:rsid w:val="00BA7227"/>
    <w:rsid w:val="00BB5DFC"/>
    <w:rsid w:val="00BD279D"/>
    <w:rsid w:val="00BD6BB8"/>
    <w:rsid w:val="00BF4463"/>
    <w:rsid w:val="00C029B3"/>
    <w:rsid w:val="00C270AB"/>
    <w:rsid w:val="00C31363"/>
    <w:rsid w:val="00C466BC"/>
    <w:rsid w:val="00C56093"/>
    <w:rsid w:val="00C66BA2"/>
    <w:rsid w:val="00C870F6"/>
    <w:rsid w:val="00C907B5"/>
    <w:rsid w:val="00C916C3"/>
    <w:rsid w:val="00C9580D"/>
    <w:rsid w:val="00C95985"/>
    <w:rsid w:val="00CA6E9A"/>
    <w:rsid w:val="00CC5026"/>
    <w:rsid w:val="00CC68D0"/>
    <w:rsid w:val="00CE19F9"/>
    <w:rsid w:val="00CE75C2"/>
    <w:rsid w:val="00D03F9A"/>
    <w:rsid w:val="00D06D51"/>
    <w:rsid w:val="00D21064"/>
    <w:rsid w:val="00D24991"/>
    <w:rsid w:val="00D363BC"/>
    <w:rsid w:val="00D50255"/>
    <w:rsid w:val="00D66520"/>
    <w:rsid w:val="00D84AE9"/>
    <w:rsid w:val="00D9124E"/>
    <w:rsid w:val="00DE0F4C"/>
    <w:rsid w:val="00DE34CF"/>
    <w:rsid w:val="00E1039E"/>
    <w:rsid w:val="00E13F3D"/>
    <w:rsid w:val="00E3065D"/>
    <w:rsid w:val="00E34898"/>
    <w:rsid w:val="00E42BF4"/>
    <w:rsid w:val="00EB09B7"/>
    <w:rsid w:val="00ED0496"/>
    <w:rsid w:val="00EE0F4E"/>
    <w:rsid w:val="00EE269A"/>
    <w:rsid w:val="00EE7D7C"/>
    <w:rsid w:val="00F06767"/>
    <w:rsid w:val="00F163AC"/>
    <w:rsid w:val="00F25D98"/>
    <w:rsid w:val="00F300FB"/>
    <w:rsid w:val="00F344DC"/>
    <w:rsid w:val="00F370D2"/>
    <w:rsid w:val="00F5051E"/>
    <w:rsid w:val="00F7305A"/>
    <w:rsid w:val="00F85C37"/>
    <w:rsid w:val="00FA0B23"/>
    <w:rsid w:val="00FB6386"/>
    <w:rsid w:val="00FC464A"/>
    <w:rsid w:val="00FF278F"/>
    <w:rsid w:val="00FF4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a"/>
    <w:link w:val="3GPPHeaderChar"/>
    <w:rsid w:val="00FA0B2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FA0B23"/>
    <w:rPr>
      <w:rFonts w:ascii="Times New Roman" w:hAnsi="Times New Roman"/>
      <w:b/>
      <w:sz w:val="24"/>
      <w:lang w:val="en-GB" w:eastAsia="zh-CN"/>
    </w:rPr>
  </w:style>
  <w:style w:type="character" w:customStyle="1" w:styleId="B1Char">
    <w:name w:val="B1 Char"/>
    <w:link w:val="B1"/>
    <w:qFormat/>
    <w:rsid w:val="00FA0B2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A0B23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FA0B23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FA0B23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rsid w:val="00FA0B23"/>
    <w:rPr>
      <w:rFonts w:asciiTheme="minorHAnsi" w:eastAsiaTheme="minorHAnsi" w:hAnsiTheme="minorHAnsi" w:cstheme="minorBidi"/>
      <w:sz w:val="22"/>
      <w:szCs w:val="22"/>
      <w:lang w:val="en-IN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FA0B23"/>
    <w:rPr>
      <w:rFonts w:ascii="Times New Roman" w:hAnsi="Times New Roman"/>
      <w:lang w:val="en-GB" w:eastAsia="en-US"/>
    </w:rPr>
  </w:style>
  <w:style w:type="character" w:customStyle="1" w:styleId="4Char">
    <w:name w:val="제목 4 Char"/>
    <w:basedOn w:val="a0"/>
    <w:link w:val="4"/>
    <w:rsid w:val="00C9580D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072F62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ja-JP"/>
    </w:rPr>
  </w:style>
  <w:style w:type="character" w:customStyle="1" w:styleId="THChar">
    <w:name w:val="TH Char"/>
    <w:link w:val="TH"/>
    <w:qFormat/>
    <w:rsid w:val="008568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5687A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qFormat/>
    <w:rsid w:val="0096588B"/>
  </w:style>
  <w:style w:type="paragraph" w:styleId="af3">
    <w:name w:val="Revision"/>
    <w:hidden/>
    <w:uiPriority w:val="99"/>
    <w:semiHidden/>
    <w:rsid w:val="00687E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17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A8E2E6-39DC-4306-9132-C84C7E747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936</Words>
  <Characters>5340</Characters>
  <Application>Microsoft Office Word</Application>
  <DocSecurity>0</DocSecurity>
  <Lines>44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14</cp:revision>
  <cp:lastPrinted>1900-01-01T05:00:00Z</cp:lastPrinted>
  <dcterms:created xsi:type="dcterms:W3CDTF">2024-11-07T08:04:00Z</dcterms:created>
  <dcterms:modified xsi:type="dcterms:W3CDTF">2024-11-20T20:45:00Z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